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481D" w14:textId="48582FEA" w:rsidR="00CE79F1" w:rsidRPr="00AD2AA3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 w:rsidR="001311C5"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="006F5230" w:rsidRPr="006F5230">
        <w:rPr>
          <w:rFonts w:ascii="Arial" w:hAnsi="Arial" w:cs="Arial"/>
          <w:b/>
        </w:rPr>
        <w:t>S6-25</w:t>
      </w:r>
      <w:r w:rsidR="00BD6A1B">
        <w:rPr>
          <w:rFonts w:ascii="Arial" w:hAnsi="Arial" w:cs="Arial"/>
          <w:b/>
        </w:rPr>
        <w:t>5</w:t>
      </w:r>
      <w:r w:rsidR="00507D90">
        <w:rPr>
          <w:rFonts w:ascii="Arial" w:hAnsi="Arial" w:cs="Arial"/>
          <w:b/>
        </w:rPr>
        <w:t>327</w:t>
      </w:r>
    </w:p>
    <w:p w14:paraId="7A26AE8D" w14:textId="7A3300C4" w:rsidR="009B376A" w:rsidRPr="00AD2AA3" w:rsidRDefault="001311C5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="00A625D7" w:rsidRPr="00A625D7">
        <w:rPr>
          <w:rFonts w:ascii="Arial" w:hAnsi="Arial" w:cs="Arial"/>
          <w:b/>
        </w:rPr>
        <w:t xml:space="preserve">United States </w:t>
      </w:r>
      <w:r w:rsidR="00B11532"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D60349" w:rsidRPr="00AD2AA3">
        <w:rPr>
          <w:rFonts w:ascii="Arial" w:hAnsi="Arial" w:cs="Arial"/>
          <w:b/>
          <w:vertAlign w:val="superscript"/>
        </w:rPr>
        <w:t>th</w:t>
      </w:r>
      <w:r w:rsidR="00D60349"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B11532"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="00D60349" w:rsidRPr="00AD2AA3">
        <w:rPr>
          <w:rFonts w:ascii="Arial" w:hAnsi="Arial" w:cs="Arial"/>
          <w:b/>
        </w:rPr>
        <w:t xml:space="preserve"> 2025</w:t>
      </w:r>
      <w:r w:rsidR="00CE79F1" w:rsidRPr="00AD2AA3">
        <w:rPr>
          <w:rFonts w:ascii="Arial" w:hAnsi="Arial" w:cs="Arial"/>
          <w:b/>
        </w:rPr>
        <w:tab/>
        <w:t xml:space="preserve">(revision of </w:t>
      </w:r>
      <w:r w:rsidR="00507D90" w:rsidRPr="006F5230">
        <w:rPr>
          <w:rFonts w:ascii="Arial" w:hAnsi="Arial" w:cs="Arial"/>
          <w:b/>
        </w:rPr>
        <w:t>S6-25</w:t>
      </w:r>
      <w:r w:rsidR="00507D90">
        <w:rPr>
          <w:rFonts w:ascii="Arial" w:hAnsi="Arial" w:cs="Arial"/>
          <w:b/>
        </w:rPr>
        <w:t>5300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2A53EA53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  <w:r w:rsidR="00801F20">
        <w:rPr>
          <w:rFonts w:ascii="Arial" w:eastAsia="SimSun" w:hAnsi="Arial"/>
        </w:rPr>
        <w:t>, Nokia</w:t>
      </w:r>
    </w:p>
    <w:p w14:paraId="39AB3D99" w14:textId="3C6786BD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C52708">
        <w:rPr>
          <w:rFonts w:ascii="Arial" w:eastAsia="SimSun" w:hAnsi="Arial"/>
        </w:rPr>
        <w:t>1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 xml:space="preserve">Basavaraj (Basu) </w:t>
      </w:r>
      <w:proofErr w:type="spellStart"/>
      <w:r w:rsidR="00832F62" w:rsidRPr="00AD2AA3">
        <w:rPr>
          <w:rFonts w:ascii="Arial" w:eastAsia="SimSun" w:hAnsi="Arial"/>
        </w:rPr>
        <w:t>Pattan</w:t>
      </w:r>
      <w:proofErr w:type="spellEnd"/>
      <w:r w:rsidR="00832F62" w:rsidRPr="00AD2AA3">
        <w:rPr>
          <w:rFonts w:ascii="Arial" w:eastAsia="SimSun" w:hAnsi="Arial"/>
        </w:rPr>
        <w:t>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6AA8DFE4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for WA1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6AFBA32C" w:rsidR="00D43583" w:rsidRDefault="00492207" w:rsidP="0095515C">
      <w:pPr>
        <w:rPr>
          <w:ins w:id="0" w:author="Champion" w:date="2025-11-20T11:24:00Z"/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</w:t>
      </w:r>
      <w:r w:rsidR="00C52708">
        <w:rPr>
          <w:rFonts w:ascii="Arial" w:eastAsia="DengXian" w:hAnsi="Arial" w:cs="Arial"/>
        </w:rPr>
        <w:t>A1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BD6A1B" w:rsidRPr="00BD6A1B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52AFCCA3" w14:textId="5668C660" w:rsidR="00E84734" w:rsidRDefault="00E84734" w:rsidP="0095515C">
      <w:pPr>
        <w:rPr>
          <w:rFonts w:ascii="Arial" w:eastAsia="DengXian" w:hAnsi="Arial" w:cs="Arial"/>
        </w:rPr>
      </w:pPr>
      <w:ins w:id="1" w:author="Champion" w:date="2025-11-20T11:25:00Z">
        <w:r>
          <w:rPr>
            <w:rFonts w:ascii="Arial" w:eastAsia="DengXian" w:hAnsi="Arial" w:cs="Arial"/>
          </w:rPr>
          <w:t xml:space="preserve">Open issues are highlighted in </w:t>
        </w:r>
        <w:r w:rsidRPr="00E84734">
          <w:rPr>
            <w:rFonts w:ascii="Arial" w:eastAsia="DengXian" w:hAnsi="Arial" w:cs="Arial"/>
            <w:highlight w:val="lightGray"/>
          </w:rPr>
          <w:t>grey</w:t>
        </w:r>
        <w:r>
          <w:rPr>
            <w:rFonts w:ascii="Arial" w:eastAsia="DengXian" w:hAnsi="Arial" w:cs="Arial"/>
          </w:rPr>
          <w:t>.</w:t>
        </w:r>
      </w:ins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1E0EAFB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D31EE7">
        <w:rPr>
          <w:rFonts w:ascii="Arial" w:eastAsia="DengXian" w:hAnsi="Arial" w:cs="Arial"/>
        </w:rPr>
        <w:t xml:space="preserve"> in Work Area 1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proofErr w:type="gramStart"/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</w:t>
      </w:r>
      <w:proofErr w:type="gramEnd"/>
      <w:r w:rsidRPr="00D525A7">
        <w:rPr>
          <w:rFonts w:ascii="Arial" w:eastAsia="DengXian" w:hAnsi="Arial" w:cs="Arial"/>
          <w:b/>
        </w:rPr>
        <w:t xml:space="preserve">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39F1811B" w14:textId="7E8F96ED" w:rsidR="004F0E85" w:rsidRPr="00AD2AA3" w:rsidRDefault="004F0E85" w:rsidP="00CA1116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>WA1: Exposure Framework Aspects</w:t>
      </w:r>
    </w:p>
    <w:p w14:paraId="494A0110" w14:textId="5BF77DCD" w:rsidR="008E638B" w:rsidRPr="00790988" w:rsidRDefault="007541AC" w:rsidP="008E638B">
      <w:pPr>
        <w:spacing w:after="0"/>
        <w:rPr>
          <w:rFonts w:eastAsia="DengXian"/>
          <w:b/>
          <w:sz w:val="22"/>
          <w:szCs w:val="22"/>
          <w:lang w:eastAsia="zh-CN"/>
        </w:rPr>
      </w:pPr>
      <w:r w:rsidRPr="00790988">
        <w:rPr>
          <w:rFonts w:eastAsia="DengXian"/>
          <w:b/>
          <w:sz w:val="22"/>
          <w:szCs w:val="22"/>
          <w:lang w:eastAsia="zh-CN"/>
        </w:rPr>
        <w:t xml:space="preserve">WT: Full support </w:t>
      </w:r>
      <w:r w:rsidR="00325A20" w:rsidRPr="00790988">
        <w:rPr>
          <w:rFonts w:eastAsia="DengXian"/>
          <w:b/>
          <w:sz w:val="22"/>
          <w:szCs w:val="22"/>
          <w:lang w:eastAsia="zh-CN"/>
        </w:rPr>
        <w:t>(3)</w:t>
      </w:r>
    </w:p>
    <w:p w14:paraId="65DF2D1D" w14:textId="7B2CB54C" w:rsidR="005832D5" w:rsidRPr="00790988" w:rsidRDefault="00325A20" w:rsidP="00B70660">
      <w:pPr>
        <w:rPr>
          <w:rFonts w:eastAsia="DengXian"/>
          <w:b/>
          <w:lang w:eastAsia="zh-CN"/>
        </w:rPr>
      </w:pPr>
      <w:r w:rsidRPr="00790988">
        <w:rPr>
          <w:rFonts w:eastAsia="DengXian"/>
          <w:b/>
          <w:lang w:eastAsia="zh-CN"/>
        </w:rPr>
        <w:t xml:space="preserve">         </w:t>
      </w:r>
      <w:r w:rsidR="007541AC" w:rsidRPr="00790988">
        <w:rPr>
          <w:rFonts w:eastAsia="DengXian"/>
          <w:b/>
          <w:lang w:eastAsia="zh-CN"/>
        </w:rPr>
        <w:t>(</w:t>
      </w:r>
      <w:r w:rsidR="002C4C18" w:rsidRPr="00B85832">
        <w:rPr>
          <w:rFonts w:eastAsia="DengXian"/>
          <w:b/>
          <w:highlight w:val="green"/>
          <w:lang w:eastAsia="zh-CN"/>
        </w:rPr>
        <w:t>WT1.3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Yes:8, No:0</w:t>
      </w:r>
      <w:r w:rsidR="002C4C18" w:rsidRPr="00790988">
        <w:rPr>
          <w:rFonts w:eastAsia="DengXian"/>
          <w:b/>
          <w:lang w:eastAsia="zh-CN"/>
        </w:rPr>
        <w:t xml:space="preserve">], </w:t>
      </w:r>
      <w:r w:rsidR="002C4C18" w:rsidRPr="00B85832">
        <w:rPr>
          <w:rFonts w:eastAsia="DengXian"/>
          <w:b/>
          <w:highlight w:val="green"/>
          <w:lang w:eastAsia="zh-CN"/>
        </w:rPr>
        <w:t>WT1.</w:t>
      </w:r>
      <w:r w:rsidR="0030081C" w:rsidRPr="00B85832">
        <w:rPr>
          <w:rFonts w:eastAsia="DengXian"/>
          <w:b/>
          <w:highlight w:val="green"/>
          <w:lang w:eastAsia="zh-CN"/>
        </w:rPr>
        <w:t>5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</w:t>
      </w:r>
      <w:r w:rsidR="0030081C" w:rsidRPr="005752AE">
        <w:rPr>
          <w:rFonts w:eastAsia="DengXian"/>
          <w:lang w:eastAsia="zh-CN"/>
        </w:rPr>
        <w:t>7</w:t>
      </w:r>
      <w:r w:rsidR="002C4C18" w:rsidRPr="005752AE">
        <w:rPr>
          <w:rFonts w:eastAsia="DengXian"/>
          <w:lang w:eastAsia="zh-CN"/>
        </w:rPr>
        <w:t>, No:</w:t>
      </w:r>
      <w:r w:rsidR="0030081C" w:rsidRPr="005752AE">
        <w:rPr>
          <w:rFonts w:eastAsia="DengXian"/>
          <w:lang w:eastAsia="zh-CN"/>
        </w:rPr>
        <w:t>0</w:t>
      </w:r>
      <w:r w:rsidR="002C4C18" w:rsidRPr="00790988">
        <w:rPr>
          <w:rFonts w:eastAsia="DengXian"/>
          <w:b/>
          <w:lang w:eastAsia="zh-CN"/>
        </w:rPr>
        <w:t xml:space="preserve">], </w:t>
      </w:r>
      <w:r w:rsidR="002C4C18" w:rsidRPr="00B85832">
        <w:rPr>
          <w:rFonts w:eastAsia="DengXian"/>
          <w:b/>
          <w:highlight w:val="green"/>
          <w:lang w:eastAsia="zh-CN"/>
        </w:rPr>
        <w:t>WT1.</w:t>
      </w:r>
      <w:r w:rsidR="0030081C" w:rsidRPr="00B85832">
        <w:rPr>
          <w:rFonts w:eastAsia="DengXian"/>
          <w:b/>
          <w:highlight w:val="green"/>
          <w:lang w:eastAsia="zh-CN"/>
        </w:rPr>
        <w:t>9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</w:t>
      </w:r>
      <w:r w:rsidR="0030081C" w:rsidRPr="005752AE">
        <w:rPr>
          <w:rFonts w:eastAsia="DengXian"/>
          <w:lang w:eastAsia="zh-CN"/>
        </w:rPr>
        <w:t>8</w:t>
      </w:r>
      <w:r w:rsidR="002C4C18" w:rsidRPr="005752AE">
        <w:rPr>
          <w:rFonts w:eastAsia="DengXian"/>
          <w:lang w:eastAsia="zh-CN"/>
        </w:rPr>
        <w:t>, No:</w:t>
      </w:r>
      <w:r w:rsidR="0030081C" w:rsidRPr="005752AE">
        <w:rPr>
          <w:rFonts w:eastAsia="DengXian"/>
          <w:lang w:eastAsia="zh-CN"/>
        </w:rPr>
        <w:t>0</w:t>
      </w:r>
      <w:r w:rsidR="002C4C18" w:rsidRPr="00790988">
        <w:rPr>
          <w:rFonts w:eastAsia="DengXian"/>
          <w:b/>
          <w:lang w:eastAsia="zh-CN"/>
        </w:rPr>
        <w:t>]</w:t>
      </w:r>
      <w:r w:rsidR="007B5166" w:rsidRPr="00790988">
        <w:rPr>
          <w:rFonts w:eastAsia="DengXian"/>
          <w:b/>
          <w:lang w:eastAsia="zh-CN"/>
        </w:rPr>
        <w:t>)</w:t>
      </w:r>
    </w:p>
    <w:p w14:paraId="21B457EB" w14:textId="5326306A" w:rsidR="00325A20" w:rsidRPr="00790988" w:rsidRDefault="007B5166" w:rsidP="00325A20">
      <w:pPr>
        <w:spacing w:after="0"/>
        <w:rPr>
          <w:rFonts w:eastAsia="DengXian"/>
          <w:b/>
          <w:sz w:val="22"/>
          <w:lang w:eastAsia="zh-CN"/>
        </w:rPr>
      </w:pPr>
      <w:r w:rsidRPr="00790988">
        <w:rPr>
          <w:rFonts w:eastAsia="DengXian"/>
          <w:b/>
          <w:sz w:val="22"/>
          <w:lang w:eastAsia="zh-CN"/>
        </w:rPr>
        <w:t xml:space="preserve">WT: </w:t>
      </w:r>
      <w:r w:rsidR="00FF64F3" w:rsidRPr="00790988">
        <w:rPr>
          <w:rFonts w:eastAsia="DengXian"/>
          <w:b/>
          <w:sz w:val="22"/>
          <w:lang w:eastAsia="zh-CN"/>
        </w:rPr>
        <w:t>Good</w:t>
      </w:r>
      <w:r w:rsidRPr="00790988">
        <w:rPr>
          <w:rFonts w:eastAsia="DengXian"/>
          <w:b/>
          <w:sz w:val="22"/>
          <w:lang w:eastAsia="zh-CN"/>
        </w:rPr>
        <w:t xml:space="preserve"> support </w:t>
      </w:r>
      <w:r w:rsidR="00B3158F" w:rsidRPr="00790988">
        <w:rPr>
          <w:rFonts w:eastAsia="DengXian"/>
          <w:b/>
          <w:sz w:val="22"/>
          <w:lang w:eastAsia="zh-CN"/>
        </w:rPr>
        <w:t>(</w:t>
      </w:r>
      <w:r w:rsidR="0031530E">
        <w:rPr>
          <w:rFonts w:eastAsia="DengXian"/>
          <w:b/>
          <w:sz w:val="22"/>
          <w:lang w:eastAsia="zh-CN"/>
        </w:rPr>
        <w:t>4</w:t>
      </w:r>
      <w:r w:rsidR="00B3158F" w:rsidRPr="00790988">
        <w:rPr>
          <w:rFonts w:eastAsia="DengXian"/>
          <w:b/>
          <w:sz w:val="22"/>
          <w:lang w:eastAsia="zh-CN"/>
        </w:rPr>
        <w:t>)</w:t>
      </w:r>
    </w:p>
    <w:p w14:paraId="5B1E16B3" w14:textId="2FCA5756" w:rsidR="007B5166" w:rsidRPr="00790988" w:rsidRDefault="00325A20" w:rsidP="00B70660">
      <w:pPr>
        <w:rPr>
          <w:rFonts w:eastAsia="DengXian"/>
          <w:b/>
          <w:lang w:eastAsia="zh-CN"/>
        </w:rPr>
      </w:pPr>
      <w:r w:rsidRPr="00790988">
        <w:rPr>
          <w:rFonts w:eastAsia="DengXian"/>
          <w:b/>
          <w:lang w:eastAsia="zh-CN"/>
        </w:rPr>
        <w:t xml:space="preserve">         </w:t>
      </w:r>
      <w:r w:rsidR="007B5166" w:rsidRPr="00790988">
        <w:rPr>
          <w:rFonts w:eastAsia="DengXian"/>
          <w:b/>
          <w:lang w:eastAsia="zh-CN"/>
        </w:rPr>
        <w:t>(</w:t>
      </w:r>
      <w:r w:rsidR="007B5166" w:rsidRPr="007244DB">
        <w:rPr>
          <w:rFonts w:eastAsia="DengXian"/>
          <w:b/>
          <w:highlight w:val="cyan"/>
          <w:lang w:eastAsia="zh-CN"/>
        </w:rPr>
        <w:t>WT1.</w:t>
      </w:r>
      <w:r w:rsidR="001033ED" w:rsidRPr="007244DB">
        <w:rPr>
          <w:rFonts w:eastAsia="DengXian"/>
          <w:b/>
          <w:highlight w:val="cyan"/>
          <w:lang w:eastAsia="zh-CN"/>
        </w:rPr>
        <w:t>1</w:t>
      </w:r>
      <w:r w:rsidR="005D36FA" w:rsidRPr="00790988">
        <w:rPr>
          <w:rFonts w:eastAsia="DengXian"/>
          <w:b/>
          <w:lang w:eastAsia="zh-CN"/>
        </w:rPr>
        <w:t>[</w:t>
      </w:r>
      <w:r w:rsidR="007B5166" w:rsidRPr="005752AE">
        <w:rPr>
          <w:rFonts w:eastAsia="DengXian"/>
          <w:lang w:eastAsia="zh-CN"/>
        </w:rPr>
        <w:t>Yes:4, No:</w:t>
      </w:r>
      <w:r w:rsidR="001033ED" w:rsidRPr="005752AE">
        <w:rPr>
          <w:rFonts w:eastAsia="DengXian"/>
          <w:lang w:eastAsia="zh-CN"/>
        </w:rPr>
        <w:t>4</w:t>
      </w:r>
      <w:r w:rsidR="005D36FA" w:rsidRPr="00790988">
        <w:rPr>
          <w:rFonts w:eastAsia="DengXian"/>
          <w:b/>
          <w:lang w:eastAsia="zh-CN"/>
        </w:rPr>
        <w:t>]</w:t>
      </w:r>
      <w:r w:rsidR="0098296C" w:rsidRPr="00790988">
        <w:rPr>
          <w:rFonts w:eastAsia="DengXian"/>
          <w:b/>
          <w:lang w:eastAsia="zh-CN"/>
        </w:rPr>
        <w:t xml:space="preserve">, </w:t>
      </w:r>
      <w:r w:rsidR="002C4C18" w:rsidRPr="007244DB">
        <w:rPr>
          <w:rFonts w:eastAsia="DengXian"/>
          <w:b/>
          <w:highlight w:val="cyan"/>
          <w:lang w:eastAsia="zh-CN"/>
        </w:rPr>
        <w:t>WT1.</w:t>
      </w:r>
      <w:r w:rsidR="0030081C" w:rsidRPr="007244DB">
        <w:rPr>
          <w:rFonts w:eastAsia="DengXian"/>
          <w:b/>
          <w:highlight w:val="cyan"/>
          <w:lang w:eastAsia="zh-CN"/>
        </w:rPr>
        <w:t>4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</w:t>
      </w:r>
      <w:r w:rsidR="0030081C" w:rsidRPr="005752AE">
        <w:rPr>
          <w:rFonts w:eastAsia="DengXian"/>
          <w:lang w:eastAsia="zh-CN"/>
        </w:rPr>
        <w:t>6</w:t>
      </w:r>
      <w:r w:rsidR="002C4C18" w:rsidRPr="005752AE">
        <w:rPr>
          <w:rFonts w:eastAsia="DengXian"/>
          <w:lang w:eastAsia="zh-CN"/>
        </w:rPr>
        <w:t>, No:</w:t>
      </w:r>
      <w:r w:rsidR="0030081C" w:rsidRPr="005752AE">
        <w:rPr>
          <w:rFonts w:eastAsia="DengXian"/>
          <w:lang w:eastAsia="zh-CN"/>
        </w:rPr>
        <w:t>1</w:t>
      </w:r>
      <w:r w:rsidR="002C4C18" w:rsidRPr="00790988">
        <w:rPr>
          <w:rFonts w:eastAsia="DengXian"/>
          <w:b/>
          <w:lang w:eastAsia="zh-CN"/>
        </w:rPr>
        <w:t xml:space="preserve">], </w:t>
      </w:r>
      <w:r w:rsidR="002C4C18" w:rsidRPr="007244DB">
        <w:rPr>
          <w:rFonts w:eastAsia="DengXian"/>
          <w:b/>
          <w:highlight w:val="cyan"/>
          <w:lang w:eastAsia="zh-CN"/>
        </w:rPr>
        <w:t>WT1.</w:t>
      </w:r>
      <w:r w:rsidR="007A3566" w:rsidRPr="007244DB">
        <w:rPr>
          <w:rFonts w:eastAsia="DengXian"/>
          <w:b/>
          <w:highlight w:val="cyan"/>
          <w:lang w:eastAsia="zh-CN"/>
        </w:rPr>
        <w:t>11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</w:t>
      </w:r>
      <w:r w:rsidR="007A3566" w:rsidRPr="005752AE">
        <w:rPr>
          <w:rFonts w:eastAsia="DengXian"/>
          <w:lang w:eastAsia="zh-CN"/>
        </w:rPr>
        <w:t>6</w:t>
      </w:r>
      <w:r w:rsidR="002C4C18" w:rsidRPr="005752AE">
        <w:rPr>
          <w:rFonts w:eastAsia="DengXian"/>
          <w:lang w:eastAsia="zh-CN"/>
        </w:rPr>
        <w:t>, No:</w:t>
      </w:r>
      <w:r w:rsidR="007A3566" w:rsidRPr="005752AE">
        <w:rPr>
          <w:rFonts w:eastAsia="DengXian"/>
          <w:lang w:eastAsia="zh-CN"/>
        </w:rPr>
        <w:t>2</w:t>
      </w:r>
      <w:r w:rsidR="002C4C18" w:rsidRPr="00790988">
        <w:rPr>
          <w:rFonts w:eastAsia="DengXian"/>
          <w:b/>
          <w:lang w:eastAsia="zh-CN"/>
        </w:rPr>
        <w:t xml:space="preserve">], </w:t>
      </w:r>
      <w:r w:rsidR="002C4C18" w:rsidRPr="007244DB">
        <w:rPr>
          <w:rFonts w:eastAsia="DengXian"/>
          <w:b/>
          <w:highlight w:val="cyan"/>
          <w:lang w:eastAsia="zh-CN"/>
        </w:rPr>
        <w:t>WT1.</w:t>
      </w:r>
      <w:r w:rsidR="007A3566" w:rsidRPr="007244DB">
        <w:rPr>
          <w:rFonts w:eastAsia="DengXian"/>
          <w:b/>
          <w:highlight w:val="cyan"/>
          <w:lang w:eastAsia="zh-CN"/>
        </w:rPr>
        <w:t>12</w:t>
      </w:r>
      <w:r w:rsidR="002C4C18" w:rsidRPr="00790988">
        <w:rPr>
          <w:rFonts w:eastAsia="DengXian"/>
          <w:b/>
          <w:lang w:eastAsia="zh-CN"/>
        </w:rPr>
        <w:t>[</w:t>
      </w:r>
      <w:r w:rsidR="002C4C18" w:rsidRPr="005752AE">
        <w:rPr>
          <w:rFonts w:eastAsia="DengXian"/>
          <w:lang w:eastAsia="zh-CN"/>
        </w:rPr>
        <w:t>Yes:</w:t>
      </w:r>
      <w:r w:rsidR="007A3566" w:rsidRPr="005752AE">
        <w:rPr>
          <w:rFonts w:eastAsia="DengXian"/>
          <w:lang w:eastAsia="zh-CN"/>
        </w:rPr>
        <w:t>7</w:t>
      </w:r>
      <w:r w:rsidR="002C4C18" w:rsidRPr="005752AE">
        <w:rPr>
          <w:rFonts w:eastAsia="DengXian"/>
          <w:lang w:eastAsia="zh-CN"/>
        </w:rPr>
        <w:t>, No:</w:t>
      </w:r>
      <w:r w:rsidR="007A3566" w:rsidRPr="005752AE">
        <w:rPr>
          <w:rFonts w:eastAsia="DengXian"/>
          <w:lang w:eastAsia="zh-CN"/>
        </w:rPr>
        <w:t>1</w:t>
      </w:r>
      <w:r w:rsidR="002C4C18" w:rsidRPr="00790988">
        <w:rPr>
          <w:rFonts w:eastAsia="DengXian"/>
          <w:b/>
          <w:lang w:eastAsia="zh-CN"/>
        </w:rPr>
        <w:t>]</w:t>
      </w:r>
      <w:r w:rsidR="00B3158F" w:rsidRPr="00790988">
        <w:rPr>
          <w:rFonts w:eastAsia="DengXian"/>
          <w:b/>
          <w:lang w:eastAsia="zh-CN"/>
        </w:rPr>
        <w:t>)</w:t>
      </w:r>
    </w:p>
    <w:p w14:paraId="1343CAA8" w14:textId="019672C0" w:rsidR="00B3158F" w:rsidRPr="00790988" w:rsidRDefault="00B3158F" w:rsidP="00B3158F">
      <w:pPr>
        <w:spacing w:after="0"/>
        <w:rPr>
          <w:rFonts w:eastAsia="DengXian"/>
          <w:b/>
          <w:sz w:val="22"/>
          <w:lang w:eastAsia="zh-CN"/>
        </w:rPr>
      </w:pPr>
      <w:r w:rsidRPr="00790988">
        <w:rPr>
          <w:rFonts w:eastAsia="DengXian"/>
          <w:b/>
          <w:sz w:val="22"/>
          <w:lang w:eastAsia="zh-CN"/>
        </w:rPr>
        <w:t>WT: Less support (</w:t>
      </w:r>
      <w:r w:rsidR="0031530E">
        <w:rPr>
          <w:rFonts w:eastAsia="DengXian"/>
          <w:b/>
          <w:sz w:val="22"/>
          <w:lang w:eastAsia="zh-CN"/>
        </w:rPr>
        <w:t>1</w:t>
      </w:r>
      <w:r w:rsidRPr="00790988">
        <w:rPr>
          <w:rFonts w:eastAsia="DengXian"/>
          <w:b/>
          <w:sz w:val="22"/>
          <w:lang w:eastAsia="zh-CN"/>
        </w:rPr>
        <w:t>)</w:t>
      </w:r>
    </w:p>
    <w:p w14:paraId="7C3307BA" w14:textId="2DD8D05C" w:rsidR="00B3158F" w:rsidRPr="00790988" w:rsidRDefault="00B3158F" w:rsidP="00B70660">
      <w:pPr>
        <w:rPr>
          <w:rFonts w:eastAsia="DengXian"/>
          <w:b/>
          <w:lang w:eastAsia="zh-CN"/>
        </w:rPr>
      </w:pPr>
      <w:r w:rsidRPr="00790988">
        <w:rPr>
          <w:rFonts w:eastAsia="DengXian"/>
          <w:b/>
          <w:lang w:eastAsia="zh-CN"/>
        </w:rPr>
        <w:t xml:space="preserve">         (</w:t>
      </w:r>
      <w:r w:rsidRPr="007244DB">
        <w:rPr>
          <w:rFonts w:eastAsia="DengXian"/>
          <w:b/>
          <w:highlight w:val="yellow"/>
          <w:lang w:eastAsia="zh-CN"/>
        </w:rPr>
        <w:t>WT1.</w:t>
      </w:r>
      <w:r w:rsidR="00EA245A" w:rsidRPr="007244DB">
        <w:rPr>
          <w:rFonts w:eastAsia="DengXian"/>
          <w:b/>
          <w:highlight w:val="yellow"/>
          <w:lang w:eastAsia="zh-CN"/>
        </w:rPr>
        <w:t>2</w:t>
      </w:r>
      <w:r w:rsidRPr="00790988">
        <w:rPr>
          <w:rFonts w:eastAsia="DengXian"/>
          <w:b/>
          <w:lang w:eastAsia="zh-CN"/>
        </w:rPr>
        <w:t>[</w:t>
      </w:r>
      <w:r w:rsidRPr="00C8689D">
        <w:rPr>
          <w:rFonts w:eastAsia="DengXian"/>
          <w:lang w:eastAsia="zh-CN"/>
        </w:rPr>
        <w:t>Yes:</w:t>
      </w:r>
      <w:r w:rsidR="00EA245A" w:rsidRPr="00C8689D">
        <w:rPr>
          <w:rFonts w:eastAsia="DengXian"/>
          <w:lang w:eastAsia="zh-CN"/>
        </w:rPr>
        <w:t>3</w:t>
      </w:r>
      <w:r w:rsidRPr="00C8689D">
        <w:rPr>
          <w:rFonts w:eastAsia="DengXian"/>
          <w:lang w:eastAsia="zh-CN"/>
        </w:rPr>
        <w:t>, No:</w:t>
      </w:r>
      <w:r w:rsidR="00EA245A" w:rsidRPr="00C8689D">
        <w:rPr>
          <w:rFonts w:eastAsia="DengXian"/>
          <w:lang w:eastAsia="zh-CN"/>
        </w:rPr>
        <w:t>5</w:t>
      </w:r>
      <w:r w:rsidRPr="00790988">
        <w:rPr>
          <w:rFonts w:eastAsia="DengXian"/>
          <w:b/>
          <w:lang w:eastAsia="zh-CN"/>
        </w:rPr>
        <w:t>])</w:t>
      </w:r>
    </w:p>
    <w:p w14:paraId="4CBC6E98" w14:textId="5AE2ABC6" w:rsidR="00B3158F" w:rsidRPr="00AD2AA3" w:rsidRDefault="00B3158F" w:rsidP="00C20BA8">
      <w:pPr>
        <w:spacing w:after="120"/>
        <w:rPr>
          <w:rFonts w:eastAsia="DengXian"/>
          <w:b/>
          <w:sz w:val="22"/>
          <w:lang w:eastAsia="zh-CN"/>
        </w:rPr>
      </w:pPr>
      <w:r w:rsidRPr="00790988">
        <w:rPr>
          <w:rFonts w:eastAsia="DengXian"/>
          <w:b/>
          <w:sz w:val="22"/>
          <w:lang w:eastAsia="zh-CN"/>
        </w:rPr>
        <w:t>WT: No support (0)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622F07" w:rsidRPr="00AD2AA3" w14:paraId="55CF2B29" w14:textId="77777777" w:rsidTr="00981F5D">
        <w:tc>
          <w:tcPr>
            <w:tcW w:w="9710" w:type="dxa"/>
            <w:gridSpan w:val="2"/>
            <w:shd w:val="clear" w:color="auto" w:fill="D9D9D9" w:themeFill="background1" w:themeFillShade="D9"/>
          </w:tcPr>
          <w:p w14:paraId="382A9CD3" w14:textId="0F0DA222" w:rsidR="00622F07" w:rsidRPr="00AD2AA3" w:rsidRDefault="00622F07" w:rsidP="00544335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WA1</w:t>
            </w:r>
            <w:r w:rsidRPr="00AD2AA3">
              <w:rPr>
                <w:rFonts w:eastAsia="DengXian" w:cs="Arial"/>
              </w:rPr>
              <w:tab/>
              <w:t>Exposure Framework Aspects</w:t>
            </w:r>
          </w:p>
        </w:tc>
      </w:tr>
      <w:tr w:rsidR="0081719D" w:rsidRPr="00AD2AA3" w14:paraId="62E1EC4A" w14:textId="77777777" w:rsidTr="00BF5B59">
        <w:tc>
          <w:tcPr>
            <w:tcW w:w="2342" w:type="dxa"/>
          </w:tcPr>
          <w:p w14:paraId="6EA8492A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490BC06D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Malgun Gothic" w:hAnsi="Arial" w:cs="Arial"/>
                <w:sz w:val="22"/>
                <w:lang w:val="en-GB"/>
              </w:rPr>
              <w:t>Exposure Framework facilitates overall consumption of 6G services, covering support for capability exposure</w:t>
            </w:r>
            <w:r w:rsidRPr="00AD2AA3" w:rsidDel="00791C3F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Pr="00AD2AA3">
              <w:rPr>
                <w:rFonts w:ascii="Arial" w:eastAsia="Malgun Gothic" w:hAnsi="Arial" w:cs="Arial"/>
                <w:sz w:val="22"/>
                <w:lang w:val="en-GB"/>
              </w:rPr>
              <w:t xml:space="preserve">that applied across use cases and services </w:t>
            </w:r>
            <w:proofErr w:type="gramStart"/>
            <w:r w:rsidRPr="00AD2AA3">
              <w:rPr>
                <w:rFonts w:ascii="Arial" w:eastAsia="Malgun Gothic" w:hAnsi="Arial" w:cs="Arial"/>
                <w:sz w:val="22"/>
                <w:lang w:val="en-GB"/>
              </w:rPr>
              <w:t>e.g.</w:t>
            </w:r>
            <w:proofErr w:type="gramEnd"/>
            <w:r w:rsidRPr="00AD2AA3">
              <w:rPr>
                <w:rFonts w:ascii="Arial" w:eastAsia="Malgun Gothic" w:hAnsi="Arial" w:cs="Arial"/>
                <w:sz w:val="22"/>
                <w:lang w:val="en-GB"/>
              </w:rPr>
              <w:t xml:space="preserve"> new functionality or enhancements to exposure frameworks such as CAPIF.</w:t>
            </w:r>
          </w:p>
        </w:tc>
      </w:tr>
    </w:tbl>
    <w:p w14:paraId="50AA812E" w14:textId="77777777" w:rsidR="00622F07" w:rsidRDefault="00622F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1471"/>
        <w:gridCol w:w="1276"/>
        <w:gridCol w:w="1635"/>
      </w:tblGrid>
      <w:tr w:rsidR="00EB1990" w:rsidRPr="00AD2AA3" w14:paraId="42519907" w14:textId="77777777" w:rsidTr="00EB1990">
        <w:tc>
          <w:tcPr>
            <w:tcW w:w="5328" w:type="dxa"/>
            <w:shd w:val="clear" w:color="auto" w:fill="F2F2F2" w:themeFill="background1" w:themeFillShade="F2"/>
          </w:tcPr>
          <w:p w14:paraId="457C4FBC" w14:textId="77777777" w:rsidR="00F903A5" w:rsidRPr="00596D95" w:rsidRDefault="00F903A5" w:rsidP="00981F5D">
            <w:pPr>
              <w:rPr>
                <w:rFonts w:ascii="Arial" w:eastAsia="DengXian" w:hAnsi="Arial" w:cs="Arial"/>
                <w:sz w:val="22"/>
                <w:szCs w:val="22"/>
                <w:lang w:val="en-IN"/>
              </w:rPr>
            </w:pPr>
            <w:r w:rsidRPr="00872CD6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lastRenderedPageBreak/>
              <w:t>WT1.1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Study the possible evolution of the application user consent 5GA solution (FS_APCOT) and resource owner authorization (CAPIF RNAA) to address 6G enabler framework requirements, including relevant SA1 requirements (e.g., those related to service offload and AI-based exposure), in coordination with SA2 and SA3.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14:paraId="4D0BC7D2" w14:textId="228BEBA9" w:rsidR="00F903A5" w:rsidRPr="00AD2AA3" w:rsidRDefault="00F903A5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Samsung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7FDAC0A" w14:textId="6CDC65CB" w:rsidR="00F903A5" w:rsidRPr="00AD2AA3" w:rsidRDefault="00F903A5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Nokia, Ericsson, Huawei, CMCC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39BDD2ED" w14:textId="77777777" w:rsidR="00F903A5" w:rsidRPr="00AD2AA3" w:rsidRDefault="00F903A5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Too early, </w:t>
            </w:r>
            <w:proofErr w:type="gramStart"/>
            <w:r>
              <w:rPr>
                <w:rFonts w:ascii="Arial" w:eastAsia="Malgun Gothic" w:hAnsi="Arial" w:cs="Arial"/>
                <w:sz w:val="22"/>
              </w:rPr>
              <w:t>Avoid</w:t>
            </w:r>
            <w:proofErr w:type="gramEnd"/>
            <w:r>
              <w:rPr>
                <w:rFonts w:ascii="Arial" w:eastAsia="Malgun Gothic" w:hAnsi="Arial" w:cs="Arial"/>
                <w:sz w:val="22"/>
              </w:rPr>
              <w:t xml:space="preserve"> fragmentation, Reword, SA3 scope</w:t>
            </w:r>
          </w:p>
        </w:tc>
      </w:tr>
      <w:tr w:rsidR="009E6A4B" w:rsidRPr="00AD2AA3" w14:paraId="49F41837" w14:textId="77777777" w:rsidTr="00981F5D">
        <w:tc>
          <w:tcPr>
            <w:tcW w:w="9710" w:type="dxa"/>
            <w:gridSpan w:val="4"/>
          </w:tcPr>
          <w:p w14:paraId="341A3094" w14:textId="1D1D1A49" w:rsidR="009E6A4B" w:rsidRPr="009E6A4B" w:rsidRDefault="00896145" w:rsidP="00DF72F2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="009E6A4B"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DD90151" w14:textId="77777777" w:rsidR="00D175F6" w:rsidRDefault="00D175F6" w:rsidP="00D175F6">
            <w:pPr>
              <w:rPr>
                <w:ins w:id="2" w:author="Champion" w:date="2025-11-20T11:17:00Z"/>
                <w:rFonts w:ascii="Arial" w:hAnsi="Arial" w:cs="Arial"/>
                <w:color w:val="000000"/>
                <w:lang w:val="en-IN" w:eastAsia="ko-KR"/>
              </w:rPr>
            </w:pPr>
            <w:ins w:id="3" w:author="Champion" w:date="2025-11-20T11:17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WT1.1: </w:t>
              </w:r>
              <w:r w:rsidRPr="00801F20">
                <w:rPr>
                  <w:rFonts w:ascii="Arial" w:hAnsi="Arial" w:cs="Arial"/>
                  <w:color w:val="000000"/>
                  <w:lang w:val="en-IN" w:eastAsia="ko-KR"/>
                </w:rPr>
                <w:t>Study whether and how to enhance the application enablement 5GA solutions on application user consent (APCOT) and resource owner authorization (CAPIF RNAA) to address 6G enabler framework requirements (</w:t>
              </w:r>
              <w:proofErr w:type="gramStart"/>
              <w:r w:rsidRPr="00801F20">
                <w:rPr>
                  <w:rFonts w:ascii="Arial" w:hAnsi="Arial" w:cs="Arial"/>
                  <w:color w:val="000000"/>
                  <w:lang w:val="en-IN" w:eastAsia="ko-KR"/>
                </w:rPr>
                <w:t>e.g.</w:t>
              </w:r>
              <w:proofErr w:type="gramEnd"/>
              <w:r w:rsidRPr="00801F20">
                <w:rPr>
                  <w:rFonts w:ascii="Arial" w:hAnsi="Arial" w:cs="Arial"/>
                  <w:color w:val="000000"/>
                  <w:lang w:val="en-IN" w:eastAsia="ko-KR"/>
                </w:rPr>
                <w:t xml:space="preserve"> consent related to 6G services), in coordination with other relevant WGs and maintain alignment with industry groups (e.g. GSMA) to avoid the fragmentation.</w:t>
              </w:r>
            </w:ins>
          </w:p>
          <w:p w14:paraId="00795665" w14:textId="3914679A" w:rsidR="00801F20" w:rsidRPr="00801F20" w:rsidRDefault="00D175F6" w:rsidP="00D175F6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4" w:author="Champion" w:date="2025-11-20T11:17:00Z">
              <w:r w:rsidRPr="002E184B">
                <w:rPr>
                  <w:rFonts w:ascii="Arial" w:hAnsi="Arial" w:cs="Arial"/>
                  <w:bCs/>
                  <w:color w:val="000000"/>
                  <w:highlight w:val="lightGray"/>
                  <w:lang w:val="en-IN" w:eastAsia="ko-KR"/>
                </w:rPr>
                <w:t>NOTE: Coordination with SA2, SA3 will be considered as required. The scope shall complement SA3 on user consent.</w:t>
              </w:r>
            </w:ins>
          </w:p>
        </w:tc>
      </w:tr>
    </w:tbl>
    <w:p w14:paraId="1D789129" w14:textId="735C207A" w:rsidR="00BD7464" w:rsidRDefault="00BD74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2014"/>
        <w:gridCol w:w="2456"/>
      </w:tblGrid>
      <w:tr w:rsidR="00595C91" w:rsidRPr="00AD2AA3" w14:paraId="7135D1F8" w14:textId="77777777" w:rsidTr="00836ADA">
        <w:tc>
          <w:tcPr>
            <w:tcW w:w="3823" w:type="dxa"/>
            <w:shd w:val="clear" w:color="auto" w:fill="F2F2F2" w:themeFill="background1" w:themeFillShade="F2"/>
          </w:tcPr>
          <w:p w14:paraId="2718BEB4" w14:textId="77777777" w:rsidR="00595C91" w:rsidRPr="00AD2AA3" w:rsidRDefault="00595C91" w:rsidP="00981F5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872CD6">
              <w:rPr>
                <w:rFonts w:ascii="Arial" w:hAnsi="Arial" w:cs="Arial"/>
                <w:color w:val="000000"/>
                <w:highlight w:val="yellow"/>
                <w:lang w:val="en-IN" w:eastAsia="ko-KR"/>
              </w:rPr>
              <w:t>WT1.2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Local exposure​​, ​​user-plane exposure​​, ​​modular or nested exposure​​, and ​​multi-party collaborative exposure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B58C79E" w14:textId="77777777" w:rsidR="00595C91" w:rsidRPr="00B40D2C" w:rsidRDefault="00595C91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Apple, ZTE, Huawei</w:t>
            </w:r>
          </w:p>
        </w:tc>
        <w:tc>
          <w:tcPr>
            <w:tcW w:w="2014" w:type="dxa"/>
            <w:shd w:val="clear" w:color="auto" w:fill="F2F2F2" w:themeFill="background1" w:themeFillShade="F2"/>
          </w:tcPr>
          <w:p w14:paraId="17EEFC80" w14:textId="77777777" w:rsidR="00595C91" w:rsidRPr="00AD2AA3" w:rsidRDefault="00595C91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Ericsson,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Samsung, CMCC</w:t>
            </w:r>
          </w:p>
        </w:tc>
        <w:tc>
          <w:tcPr>
            <w:tcW w:w="2456" w:type="dxa"/>
            <w:shd w:val="clear" w:color="auto" w:fill="F2F2F2" w:themeFill="background1" w:themeFillShade="F2"/>
          </w:tcPr>
          <w:p w14:paraId="465976F8" w14:textId="77777777" w:rsidR="00595C91" w:rsidRPr="00AD2AA3" w:rsidRDefault="00595C91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clear, Drop, Reword</w:t>
            </w:r>
          </w:p>
        </w:tc>
      </w:tr>
      <w:tr w:rsidR="00BD7464" w:rsidRPr="00AD2AA3" w14:paraId="227F203D" w14:textId="77777777" w:rsidTr="00981F5D">
        <w:tc>
          <w:tcPr>
            <w:tcW w:w="9710" w:type="dxa"/>
            <w:gridSpan w:val="4"/>
          </w:tcPr>
          <w:p w14:paraId="5ADE1C9F" w14:textId="6E5436D3" w:rsidR="00BD7464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="00BD7464"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15FCE8E4" w14:textId="44BBA69E" w:rsidR="00BD7464" w:rsidRPr="009E6A4B" w:rsidRDefault="006475F9" w:rsidP="00BF092B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5" w:author="Champion" w:date="2025-11-20T11:20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WT1.2: 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Void.</w:t>
              </w:r>
            </w:ins>
          </w:p>
        </w:tc>
      </w:tr>
    </w:tbl>
    <w:p w14:paraId="7C564F3F" w14:textId="2AD3A68B" w:rsidR="00BD7464" w:rsidRDefault="00BD74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850"/>
        <w:gridCol w:w="1777"/>
      </w:tblGrid>
      <w:tr w:rsidR="00595C91" w:rsidRPr="00AD2AA3" w14:paraId="6ABEAA5A" w14:textId="77777777" w:rsidTr="00EB1990">
        <w:tc>
          <w:tcPr>
            <w:tcW w:w="4815" w:type="dxa"/>
            <w:shd w:val="clear" w:color="auto" w:fill="F2F2F2" w:themeFill="background1" w:themeFillShade="F2"/>
          </w:tcPr>
          <w:p w14:paraId="75303F0D" w14:textId="77777777" w:rsidR="00595C91" w:rsidRPr="00AD2AA3" w:rsidRDefault="00595C91" w:rsidP="00981F5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872CD6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WT1.3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Study common exposure frameworks for 6G, considering requirements from other WGs (</w:t>
            </w:r>
            <w:proofErr w:type="gramStart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e.g.</w:t>
            </w:r>
            <w:proofErr w:type="gramEnd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 SA2, SA3, SA4, SA5) and usage of framework by 3rd party application server, application enabler layer, CN and OAM.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6EFD94C" w14:textId="77777777" w:rsidR="00595C91" w:rsidRPr="00AD2AA3" w:rsidRDefault="00595C91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Ericsson,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Samsung, Huawei, CMCC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A7010F3" w14:textId="4229E1F7" w:rsidR="00595C91" w:rsidRPr="00AD2AA3" w:rsidRDefault="00432926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48471A09" w14:textId="77777777" w:rsidR="00595C91" w:rsidRPr="00AD2AA3" w:rsidRDefault="00595C91" w:rsidP="00981F5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Reword, Merge with WT1.9, Add note</w:t>
            </w:r>
          </w:p>
        </w:tc>
      </w:tr>
      <w:tr w:rsidR="00C83393" w:rsidRPr="00AD2AA3" w14:paraId="799B8A7C" w14:textId="77777777" w:rsidTr="00981F5D">
        <w:tc>
          <w:tcPr>
            <w:tcW w:w="9710" w:type="dxa"/>
            <w:gridSpan w:val="4"/>
          </w:tcPr>
          <w:p w14:paraId="2412D44E" w14:textId="2C3FE889" w:rsidR="00C83393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="00C83393"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54F3C694" w14:textId="77777777" w:rsidR="006475F9" w:rsidRPr="00D175F6" w:rsidRDefault="006475F9" w:rsidP="006475F9">
            <w:pPr>
              <w:rPr>
                <w:ins w:id="6" w:author="Champion" w:date="2025-11-20T11:20:00Z"/>
                <w:rFonts w:ascii="Arial" w:hAnsi="Arial" w:cs="Arial"/>
                <w:color w:val="000000"/>
                <w:lang w:val="en-IN" w:eastAsia="ko-KR"/>
              </w:rPr>
            </w:pPr>
            <w:ins w:id="7" w:author="Champion" w:date="2025-11-20T11:20:00Z">
              <w:r w:rsidRPr="00432926">
                <w:rPr>
                  <w:rFonts w:ascii="Arial" w:hAnsi="Arial" w:cs="Arial"/>
                  <w:color w:val="000000"/>
                  <w:lang w:val="en-IN" w:eastAsia="ko-KR"/>
                </w:rPr>
                <w:t xml:space="preserve">WT1.3: </w:t>
              </w:r>
              <w:r w:rsidRPr="00D175F6">
                <w:rPr>
                  <w:rFonts w:ascii="Arial" w:hAnsi="Arial" w:cs="Arial"/>
                  <w:color w:val="000000"/>
                  <w:lang w:val="en-IN" w:eastAsia="ko-KR"/>
                </w:rPr>
                <w:t>Study common exposure frameworks for 6G, considering exposure capability and requirements from other 3GPP WGs (</w:t>
              </w:r>
              <w:proofErr w:type="gramStart"/>
              <w:r w:rsidRPr="00D175F6">
                <w:rPr>
                  <w:rFonts w:ascii="Arial" w:hAnsi="Arial" w:cs="Arial"/>
                  <w:color w:val="000000"/>
                  <w:lang w:val="en-IN" w:eastAsia="ko-KR"/>
                </w:rPr>
                <w:t>e.g.</w:t>
              </w:r>
              <w:proofErr w:type="gramEnd"/>
              <w:r w:rsidRPr="00D175F6">
                <w:rPr>
                  <w:rFonts w:ascii="Arial" w:hAnsi="Arial" w:cs="Arial"/>
                  <w:color w:val="000000"/>
                  <w:lang w:val="en-IN" w:eastAsia="ko-KR"/>
                </w:rPr>
                <w:t xml:space="preserve"> SA2, SA3, SA4, SA5) and usage of such frameworks by application servers and the application enabler layer.</w:t>
              </w:r>
            </w:ins>
          </w:p>
          <w:p w14:paraId="0167790D" w14:textId="0323CF81" w:rsidR="00C83393" w:rsidRPr="00D175F6" w:rsidRDefault="006475F9" w:rsidP="00D175F6">
            <w:pPr>
              <w:rPr>
                <w:rFonts w:ascii="Arial" w:hAnsi="Arial" w:cs="Arial"/>
                <w:b/>
                <w:color w:val="000000"/>
                <w:lang w:eastAsia="ko-KR"/>
              </w:rPr>
            </w:pPr>
            <w:ins w:id="8" w:author="Champion" w:date="2025-11-20T11:20:00Z">
              <w:r w:rsidRPr="00D175F6">
                <w:rPr>
                  <w:rFonts w:ascii="Arial" w:hAnsi="Arial" w:cs="Arial"/>
                  <w:color w:val="000000"/>
                  <w:lang w:val="en-IN" w:eastAsia="ko-KR"/>
                </w:rPr>
                <w:t>NOTE: Potential harmonization of exposure framework with SA2 to be considered.</w:t>
              </w:r>
            </w:ins>
          </w:p>
        </w:tc>
      </w:tr>
    </w:tbl>
    <w:p w14:paraId="0EDD7CCA" w14:textId="77777777" w:rsidR="00C83393" w:rsidRDefault="00C833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2696"/>
        <w:gridCol w:w="1065"/>
        <w:gridCol w:w="2444"/>
      </w:tblGrid>
      <w:tr w:rsidR="009E6A4B" w:rsidRPr="00AD2AA3" w14:paraId="3271F678" w14:textId="77777777" w:rsidTr="006B52F7">
        <w:tc>
          <w:tcPr>
            <w:tcW w:w="3505" w:type="dxa"/>
            <w:shd w:val="clear" w:color="auto" w:fill="F2F2F2" w:themeFill="background1" w:themeFillShade="F2"/>
          </w:tcPr>
          <w:p w14:paraId="3DF92218" w14:textId="0D23022B" w:rsidR="009E6A4B" w:rsidRPr="00AD2AA3" w:rsidRDefault="009E6A4B" w:rsidP="009E6A4B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872CD6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t>WT1.4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: Possible architecture enhancements to support </w:t>
            </w:r>
            <w:proofErr w:type="gramStart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role based</w:t>
            </w:r>
            <w:proofErr w:type="gramEnd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 mapping of CAPIF entities with other enabler frameworks.</w:t>
            </w:r>
          </w:p>
        </w:tc>
        <w:tc>
          <w:tcPr>
            <w:tcW w:w="2696" w:type="dxa"/>
            <w:shd w:val="clear" w:color="auto" w:fill="F2F2F2" w:themeFill="background1" w:themeFillShade="F2"/>
          </w:tcPr>
          <w:p w14:paraId="199DD3FA" w14:textId="27A6A41E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Huawei, CMCC</w:t>
            </w:r>
          </w:p>
        </w:tc>
        <w:tc>
          <w:tcPr>
            <w:tcW w:w="1065" w:type="dxa"/>
            <w:shd w:val="clear" w:color="auto" w:fill="F2F2F2" w:themeFill="background1" w:themeFillShade="F2"/>
          </w:tcPr>
          <w:p w14:paraId="56D9EED1" w14:textId="014A8DFB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</w:p>
        </w:tc>
        <w:tc>
          <w:tcPr>
            <w:tcW w:w="2444" w:type="dxa"/>
            <w:shd w:val="clear" w:color="auto" w:fill="F2F2F2" w:themeFill="background1" w:themeFillShade="F2"/>
          </w:tcPr>
          <w:p w14:paraId="01ABAF55" w14:textId="1AF9D2F5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Drop, Reword, Merge with WT1.5/WT1.11, Clarification</w:t>
            </w:r>
          </w:p>
        </w:tc>
      </w:tr>
      <w:tr w:rsidR="00896145" w:rsidRPr="00AD2AA3" w14:paraId="7ED37D8A" w14:textId="77777777" w:rsidTr="00981F5D">
        <w:tc>
          <w:tcPr>
            <w:tcW w:w="9710" w:type="dxa"/>
            <w:gridSpan w:val="4"/>
          </w:tcPr>
          <w:p w14:paraId="2EAC4D26" w14:textId="77777777" w:rsidR="00896145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231885D8" w14:textId="5A456090" w:rsidR="00896145" w:rsidRPr="009E6A4B" w:rsidRDefault="006475F9" w:rsidP="00BF092B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9" w:author="Champion" w:date="2025-11-20T11:20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WT1.4: 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Void</w:t>
              </w:r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>.</w:t>
              </w:r>
            </w:ins>
          </w:p>
        </w:tc>
      </w:tr>
    </w:tbl>
    <w:p w14:paraId="0DA26114" w14:textId="77777777" w:rsidR="00582B66" w:rsidRDefault="00582B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4"/>
        <w:gridCol w:w="1329"/>
        <w:gridCol w:w="847"/>
        <w:gridCol w:w="1490"/>
      </w:tblGrid>
      <w:tr w:rsidR="009E6A4B" w:rsidRPr="00AD2AA3" w14:paraId="7FE115C5" w14:textId="77777777" w:rsidTr="006B52F7">
        <w:tc>
          <w:tcPr>
            <w:tcW w:w="6232" w:type="dxa"/>
            <w:shd w:val="clear" w:color="auto" w:fill="F2F2F2" w:themeFill="background1" w:themeFillShade="F2"/>
          </w:tcPr>
          <w:p w14:paraId="6E8E95A8" w14:textId="77777777" w:rsidR="009E6A4B" w:rsidRDefault="009E6A4B" w:rsidP="009E6A4B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872CD6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WT1.5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Possible enhancements to CAPIF architecture considering new mechanisms and exposures (</w:t>
            </w:r>
            <w:proofErr w:type="gramStart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e.g.</w:t>
            </w:r>
            <w:proofErr w:type="gramEnd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 Agentic CAPIF architecture, Intent based CAPIF architecture, scenario driven exposure, in-band exposure) for better consumer adoption in the 6G era.</w:t>
            </w:r>
          </w:p>
          <w:p w14:paraId="6D29830C" w14:textId="77777777" w:rsidR="009E6A4B" w:rsidRDefault="009E6A4B" w:rsidP="009E6A4B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NOTE 1: Work task related to in-band exposure depends on the progress of SA2.</w:t>
            </w:r>
          </w:p>
          <w:p w14:paraId="6EEC3529" w14:textId="33042780" w:rsidR="009E6A4B" w:rsidRPr="00AD2AA3" w:rsidRDefault="009E6A4B" w:rsidP="009E6A4B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NOTE 2: This work task needs coordination with WT3.2.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6C05BAE" w14:textId="55FEB65B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Ericsson,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Huawei, CMCC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C8A10BB" w14:textId="20601ED7" w:rsidR="009E6A4B" w:rsidRPr="00AD2AA3" w:rsidRDefault="006B52F7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14:paraId="67B0ACC6" w14:textId="4680A7F0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Reword, Clarification, Add note</w:t>
            </w:r>
          </w:p>
        </w:tc>
      </w:tr>
      <w:tr w:rsidR="00896145" w:rsidRPr="00AD2AA3" w14:paraId="053971C3" w14:textId="77777777" w:rsidTr="00981F5D">
        <w:tc>
          <w:tcPr>
            <w:tcW w:w="9710" w:type="dxa"/>
            <w:gridSpan w:val="4"/>
          </w:tcPr>
          <w:p w14:paraId="1F4F5F1C" w14:textId="77777777" w:rsidR="00896145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10C19E5B" w14:textId="4101CB7B" w:rsidR="006475F9" w:rsidRPr="00EE0ACD" w:rsidRDefault="006475F9" w:rsidP="006475F9">
            <w:pPr>
              <w:rPr>
                <w:ins w:id="10" w:author="Champion" w:date="2025-11-20T11:20:00Z"/>
                <w:rFonts w:ascii="Arial" w:hAnsi="Arial" w:cs="Arial"/>
                <w:color w:val="000000"/>
                <w:lang w:val="en-IN" w:eastAsia="ko-KR"/>
              </w:rPr>
            </w:pPr>
            <w:ins w:id="11" w:author="Champion" w:date="2025-11-20T11:20:00Z"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lastRenderedPageBreak/>
                <w:t>WT1.5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 xml:space="preserve">: </w:t>
              </w:r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Study potential enhancements to CAPIF considering new mechanisms and exposures (</w:t>
              </w:r>
              <w:proofErr w:type="gramStart"/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e.g.</w:t>
              </w:r>
              <w:proofErr w:type="gramEnd"/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 xml:space="preserve"> AI Agents as API invokers, Intent based CAPIF, scenario driven exposure, in-band exposure) for better consumer adoption in the 6G era.</w:t>
              </w:r>
            </w:ins>
          </w:p>
          <w:p w14:paraId="6EE4B5F0" w14:textId="77777777" w:rsidR="006475F9" w:rsidRPr="00EE0ACD" w:rsidRDefault="006475F9" w:rsidP="006475F9">
            <w:pPr>
              <w:rPr>
                <w:ins w:id="12" w:author="Champion" w:date="2025-11-20T11:20:00Z"/>
                <w:rFonts w:ascii="Arial" w:hAnsi="Arial" w:cs="Arial"/>
                <w:color w:val="000000"/>
                <w:lang w:val="en-IN" w:eastAsia="ko-KR"/>
              </w:rPr>
            </w:pPr>
            <w:ins w:id="13" w:author="Champion" w:date="2025-11-20T11:20:00Z"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NOTE 1: This work task should be aligned with Agentic AI work task in SA2 (as required) and will not restrict SA2 work.</w:t>
              </w:r>
            </w:ins>
          </w:p>
          <w:p w14:paraId="5724B0D2" w14:textId="77777777" w:rsidR="006475F9" w:rsidRPr="00EE0ACD" w:rsidRDefault="006475F9" w:rsidP="006475F9">
            <w:pPr>
              <w:rPr>
                <w:ins w:id="14" w:author="Champion" w:date="2025-11-20T11:20:00Z"/>
                <w:rFonts w:ascii="Arial" w:hAnsi="Arial" w:cs="Arial"/>
                <w:color w:val="000000"/>
                <w:lang w:val="en-IN" w:eastAsia="ko-KR"/>
              </w:rPr>
            </w:pPr>
            <w:ins w:id="15" w:author="Champion" w:date="2025-11-20T11:20:00Z"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NOTE 2: In-band exposure work in SA6 is based on SA2.</w:t>
              </w:r>
            </w:ins>
          </w:p>
          <w:p w14:paraId="43007FF3" w14:textId="35A05336" w:rsidR="00896145" w:rsidRPr="009E6A4B" w:rsidRDefault="006475F9" w:rsidP="006475F9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6" w:author="Champion" w:date="2025-11-20T11:20:00Z"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NOTE 3: This work task needs coordination with WT3.2.</w:t>
              </w:r>
            </w:ins>
          </w:p>
        </w:tc>
      </w:tr>
    </w:tbl>
    <w:p w14:paraId="2973077F" w14:textId="77777777" w:rsidR="00582B66" w:rsidRDefault="00582B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851"/>
        <w:gridCol w:w="2060"/>
      </w:tblGrid>
      <w:tr w:rsidR="009E6A4B" w:rsidRPr="00AD2AA3" w14:paraId="7FEECE5F" w14:textId="77777777" w:rsidTr="00C7351B">
        <w:tc>
          <w:tcPr>
            <w:tcW w:w="4673" w:type="dxa"/>
            <w:shd w:val="clear" w:color="auto" w:fill="F2F2F2" w:themeFill="background1" w:themeFillShade="F2"/>
          </w:tcPr>
          <w:p w14:paraId="69F328ED" w14:textId="3F602994" w:rsidR="009E6A4B" w:rsidRPr="00AD2AA3" w:rsidRDefault="009E6A4B" w:rsidP="009E6A4B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33149C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WT1.9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Study framework aspects and requirements specific to exposure of 3GPP Service APIs to applications, including consistency, alignment, and applicability across 3GPP system.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075EDBB" w14:textId="2EDC56E7" w:rsidR="009E6A4B" w:rsidRPr="00AD2AA3" w:rsidRDefault="009E6A4B" w:rsidP="009E6A4B">
            <w:pPr>
              <w:tabs>
                <w:tab w:val="left" w:pos="1555"/>
              </w:tabs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Ericsson,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Samsung, Huawei, CMCC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372DEC69" w14:textId="444FF2A1" w:rsidR="009E6A4B" w:rsidRPr="00AD2AA3" w:rsidRDefault="00C7351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2060" w:type="dxa"/>
            <w:shd w:val="clear" w:color="auto" w:fill="F2F2F2" w:themeFill="background1" w:themeFillShade="F2"/>
          </w:tcPr>
          <w:p w14:paraId="77D34AF0" w14:textId="2A11AE7F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Stage-3, Merge with WT1.12, Clarify, Reword, Merge with WT1.3</w:t>
            </w:r>
          </w:p>
        </w:tc>
      </w:tr>
      <w:tr w:rsidR="00896145" w:rsidRPr="00AD2AA3" w14:paraId="02EA2BFC" w14:textId="77777777" w:rsidTr="00981F5D">
        <w:tc>
          <w:tcPr>
            <w:tcW w:w="9710" w:type="dxa"/>
            <w:gridSpan w:val="4"/>
          </w:tcPr>
          <w:p w14:paraId="07CDE936" w14:textId="77777777" w:rsidR="00896145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017865E8" w14:textId="4D19EF33" w:rsidR="00727549" w:rsidRPr="009E6A4B" w:rsidRDefault="006475F9" w:rsidP="00EE0AC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7" w:author="Champion" w:date="2025-11-20T11:20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WT1.9: </w:t>
              </w:r>
              <w:r>
                <w:rPr>
                  <w:rFonts w:ascii="Arial" w:hAnsi="Arial" w:cs="Arial"/>
                  <w:color w:val="000000"/>
                  <w:lang w:val="en-IN" w:eastAsia="ko-KR"/>
                </w:rPr>
                <w:t>Void.</w:t>
              </w:r>
            </w:ins>
          </w:p>
        </w:tc>
      </w:tr>
    </w:tbl>
    <w:p w14:paraId="515DF56D" w14:textId="77777777" w:rsidR="00896145" w:rsidRDefault="0089614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14"/>
        <w:gridCol w:w="879"/>
        <w:gridCol w:w="2060"/>
      </w:tblGrid>
      <w:tr w:rsidR="009E6A4B" w:rsidRPr="00AD2AA3" w14:paraId="1C4CA895" w14:textId="77777777" w:rsidTr="000D6A63">
        <w:tc>
          <w:tcPr>
            <w:tcW w:w="4957" w:type="dxa"/>
            <w:shd w:val="clear" w:color="auto" w:fill="F2F2F2" w:themeFill="background1" w:themeFillShade="F2"/>
          </w:tcPr>
          <w:p w14:paraId="672EE975" w14:textId="6727DDEB" w:rsidR="009E6A4B" w:rsidRPr="00AD2AA3" w:rsidRDefault="009E6A4B" w:rsidP="009E6A4B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33149C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t>WT1.11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>: Study evolution of exposure frameworks to cater for the needs of other ecosystem players (</w:t>
            </w:r>
            <w:proofErr w:type="gramStart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e.g.</w:t>
            </w:r>
            <w:proofErr w:type="gramEnd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 Aggregators, IT players, edge/cloud providers, verticals), in co-ordination with relevant SDOs to avoid fragmentation.</w:t>
            </w:r>
          </w:p>
        </w:tc>
        <w:tc>
          <w:tcPr>
            <w:tcW w:w="1814" w:type="dxa"/>
            <w:shd w:val="clear" w:color="auto" w:fill="F2F2F2" w:themeFill="background1" w:themeFillShade="F2"/>
          </w:tcPr>
          <w:p w14:paraId="0DBF2205" w14:textId="0EDCA9ED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Ericsson,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Samsung, Huawei</w:t>
            </w:r>
          </w:p>
        </w:tc>
        <w:tc>
          <w:tcPr>
            <w:tcW w:w="879" w:type="dxa"/>
            <w:shd w:val="clear" w:color="auto" w:fill="F2F2F2" w:themeFill="background1" w:themeFillShade="F2"/>
          </w:tcPr>
          <w:p w14:paraId="7888DE99" w14:textId="3705713A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Nokia, CMCC</w:t>
            </w:r>
          </w:p>
        </w:tc>
        <w:tc>
          <w:tcPr>
            <w:tcW w:w="2060" w:type="dxa"/>
            <w:shd w:val="clear" w:color="auto" w:fill="F2F2F2" w:themeFill="background1" w:themeFillShade="F2"/>
          </w:tcPr>
          <w:p w14:paraId="35D08A0B" w14:textId="4C13AB7E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Avoid fragmentation, Reword, Merge with WT1.3/WT1.4</w:t>
            </w:r>
          </w:p>
        </w:tc>
      </w:tr>
      <w:tr w:rsidR="00896145" w:rsidRPr="00AD2AA3" w14:paraId="1408355E" w14:textId="77777777" w:rsidTr="00981F5D">
        <w:tc>
          <w:tcPr>
            <w:tcW w:w="9710" w:type="dxa"/>
            <w:gridSpan w:val="4"/>
          </w:tcPr>
          <w:p w14:paraId="6CA60696" w14:textId="77777777" w:rsidR="00896145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8579BFE" w14:textId="56451763" w:rsidR="00896145" w:rsidRPr="009E6A4B" w:rsidRDefault="006475F9" w:rsidP="00BF092B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8" w:author="Champion" w:date="2025-11-20T11:20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WT1.11: </w:t>
              </w:r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Study evolution of exposure frameworks to cater for requirements from other ecosystem players (</w:t>
              </w:r>
              <w:proofErr w:type="gramStart"/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>e.g.</w:t>
              </w:r>
              <w:proofErr w:type="gramEnd"/>
              <w:r w:rsidRPr="00EE0ACD">
                <w:rPr>
                  <w:rFonts w:ascii="Arial" w:hAnsi="Arial" w:cs="Arial"/>
                  <w:color w:val="000000"/>
                  <w:lang w:val="en-IN" w:eastAsia="ko-KR"/>
                </w:rPr>
                <w:t xml:space="preserve"> edge/cloud providers, verticals), focusing on adaptation of SA6 exposure frameworks and co-ordination with relevant industry organizations and SDOs (to avoid fragmentation).</w:t>
              </w:r>
            </w:ins>
          </w:p>
        </w:tc>
      </w:tr>
    </w:tbl>
    <w:p w14:paraId="1C9D2846" w14:textId="77777777" w:rsidR="00896145" w:rsidRDefault="0089614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2552"/>
        <w:gridCol w:w="876"/>
        <w:gridCol w:w="1751"/>
      </w:tblGrid>
      <w:tr w:rsidR="009E6A4B" w:rsidRPr="00AD2AA3" w14:paraId="3700A53D" w14:textId="77777777" w:rsidTr="00A15A93">
        <w:tc>
          <w:tcPr>
            <w:tcW w:w="4531" w:type="dxa"/>
            <w:shd w:val="clear" w:color="auto" w:fill="F2F2F2" w:themeFill="background1" w:themeFillShade="F2"/>
          </w:tcPr>
          <w:p w14:paraId="33D0CF66" w14:textId="7F796153" w:rsidR="009E6A4B" w:rsidRPr="00AD2AA3" w:rsidRDefault="009E6A4B" w:rsidP="009E6A4B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33149C">
              <w:rPr>
                <w:rFonts w:ascii="Arial" w:hAnsi="Arial" w:cs="Arial"/>
                <w:color w:val="000000"/>
                <w:highlight w:val="cyan"/>
                <w:lang w:val="en-IN" w:eastAsia="ko-KR"/>
              </w:rPr>
              <w:t>WT1.12</w:t>
            </w:r>
            <w:r w:rsidRPr="004572F8">
              <w:rPr>
                <w:rFonts w:ascii="Arial" w:hAnsi="Arial" w:cs="Arial"/>
                <w:color w:val="000000"/>
                <w:lang w:val="en-IN" w:eastAsia="ko-KR"/>
              </w:rPr>
              <w:t xml:space="preserve">: Study latest API paradigms (AI-powered, Streaming services, </w:t>
            </w:r>
            <w:proofErr w:type="spellStart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Realtimeness</w:t>
            </w:r>
            <w:proofErr w:type="spellEnd"/>
            <w:r w:rsidRPr="004572F8">
              <w:rPr>
                <w:rFonts w:ascii="Arial" w:hAnsi="Arial" w:cs="Arial"/>
                <w:color w:val="000000"/>
                <w:lang w:val="en-IN" w:eastAsia="ko-KR"/>
              </w:rPr>
              <w:t>, Handling large data etc) and essential consistency guidelines.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CB139DE" w14:textId="44505F03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 xml:space="preserve">Nokia, Ericsson, Apple, </w:t>
            </w:r>
            <w:proofErr w:type="spellStart"/>
            <w:r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>
              <w:rPr>
                <w:rFonts w:ascii="Arial" w:eastAsia="Malgun Gothic" w:hAnsi="Arial" w:cs="Arial"/>
                <w:sz w:val="22"/>
              </w:rPr>
              <w:t>, ZTE, Samsung, Huawei</w:t>
            </w:r>
          </w:p>
        </w:tc>
        <w:tc>
          <w:tcPr>
            <w:tcW w:w="876" w:type="dxa"/>
            <w:shd w:val="clear" w:color="auto" w:fill="F2F2F2" w:themeFill="background1" w:themeFillShade="F2"/>
          </w:tcPr>
          <w:p w14:paraId="6605F43B" w14:textId="4A88A443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CMCC</w:t>
            </w:r>
          </w:p>
        </w:tc>
        <w:tc>
          <w:tcPr>
            <w:tcW w:w="1751" w:type="dxa"/>
            <w:shd w:val="clear" w:color="auto" w:fill="F2F2F2" w:themeFill="background1" w:themeFillShade="F2"/>
          </w:tcPr>
          <w:p w14:paraId="0D775B92" w14:textId="16B7C32A" w:rsidR="009E6A4B" w:rsidRPr="00AD2AA3" w:rsidRDefault="009E6A4B" w:rsidP="009E6A4B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Stage 2 scope, Reword</w:t>
            </w:r>
          </w:p>
        </w:tc>
      </w:tr>
      <w:tr w:rsidR="00896145" w:rsidRPr="00AD2AA3" w14:paraId="70F45707" w14:textId="77777777" w:rsidTr="00981F5D">
        <w:tc>
          <w:tcPr>
            <w:tcW w:w="9710" w:type="dxa"/>
            <w:gridSpan w:val="4"/>
          </w:tcPr>
          <w:p w14:paraId="19F425AD" w14:textId="77777777" w:rsidR="00896145" w:rsidRPr="009E6A4B" w:rsidRDefault="00896145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6561F1C" w14:textId="6255A0B3" w:rsidR="006C53E1" w:rsidRPr="009E6A4B" w:rsidRDefault="00F03F3E" w:rsidP="00A34B57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19" w:author="Champion" w:date="2025-11-20T11:20:00Z">
              <w:r w:rsidRPr="004572F8">
                <w:rPr>
                  <w:rFonts w:ascii="Arial" w:hAnsi="Arial" w:cs="Arial"/>
                  <w:color w:val="000000"/>
                  <w:lang w:val="en-IN" w:eastAsia="ko-KR"/>
                </w:rPr>
                <w:t xml:space="preserve">WT1.12: 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Study </w:t>
              </w:r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impacts of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 exposure paradigms (</w:t>
              </w:r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e.g.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  Streaming services, </w:t>
              </w:r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low latency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, </w:t>
              </w:r>
              <w:proofErr w:type="gramStart"/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Handling</w:t>
              </w:r>
              <w:proofErr w:type="gramEnd"/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 xml:space="preserve"> large data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, etc) </w:t>
              </w:r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and the related existing mechanisms to CAPIF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, and </w:t>
              </w:r>
              <w:r w:rsidRPr="002E184B">
                <w:rPr>
                  <w:rFonts w:ascii="Arial" w:hAnsi="Arial" w:cs="Arial"/>
                  <w:color w:val="000000"/>
                  <w:highlight w:val="lightGray"/>
                  <w:lang w:val="en-IN" w:eastAsia="ko-KR"/>
                </w:rPr>
                <w:t>enhancing API</w:t>
              </w:r>
              <w:r w:rsidRPr="006475F9">
                <w:rPr>
                  <w:rFonts w:ascii="Arial" w:hAnsi="Arial" w:cs="Arial"/>
                  <w:color w:val="000000"/>
                  <w:lang w:val="en-IN" w:eastAsia="ko-KR"/>
                </w:rPr>
                <w:t xml:space="preserve"> consistency guidelines.</w:t>
              </w:r>
            </w:ins>
          </w:p>
        </w:tc>
      </w:tr>
    </w:tbl>
    <w:p w14:paraId="1EDB785D" w14:textId="61478030" w:rsidR="00896145" w:rsidRDefault="00896145" w:rsidP="0095515C">
      <w:pPr>
        <w:rPr>
          <w:rFonts w:eastAsia="MS Gothic"/>
          <w:lang w:eastAsia="ja-JP"/>
        </w:rPr>
      </w:pPr>
    </w:p>
    <w:sectPr w:rsidR="00896145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05A4A" w14:textId="77777777" w:rsidR="00FC13EF" w:rsidRDefault="00FC13EF" w:rsidP="002D1DEF">
      <w:pPr>
        <w:spacing w:after="0"/>
      </w:pPr>
      <w:r>
        <w:separator/>
      </w:r>
    </w:p>
  </w:endnote>
  <w:endnote w:type="continuationSeparator" w:id="0">
    <w:p w14:paraId="6AA7B9E2" w14:textId="77777777" w:rsidR="00FC13EF" w:rsidRDefault="00FC13EF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BEB7" w14:textId="77777777" w:rsidR="00FC13EF" w:rsidRDefault="00FC13EF" w:rsidP="002D1DEF">
      <w:pPr>
        <w:spacing w:after="0"/>
      </w:pPr>
      <w:r>
        <w:separator/>
      </w:r>
    </w:p>
  </w:footnote>
  <w:footnote w:type="continuationSeparator" w:id="0">
    <w:p w14:paraId="08AA6DF3" w14:textId="77777777" w:rsidR="00FC13EF" w:rsidRDefault="00FC13EF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13.3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pion">
    <w15:presenceInfo w15:providerId="None" w15:userId="Champ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6AD3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184B"/>
    <w:rsid w:val="002E5CCC"/>
    <w:rsid w:val="002E5E4B"/>
    <w:rsid w:val="002E7780"/>
    <w:rsid w:val="002F0C30"/>
    <w:rsid w:val="002F3282"/>
    <w:rsid w:val="002F33F0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0B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07D90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5FC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5F9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1F20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3202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338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5D7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A1B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2708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5F6"/>
    <w:rsid w:val="00D17CE0"/>
    <w:rsid w:val="00D208E9"/>
    <w:rsid w:val="00D216A2"/>
    <w:rsid w:val="00D21E0B"/>
    <w:rsid w:val="00D229D4"/>
    <w:rsid w:val="00D26406"/>
    <w:rsid w:val="00D26AA1"/>
    <w:rsid w:val="00D27856"/>
    <w:rsid w:val="00D31EE7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429C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734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ACD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3F3E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13EF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Champion</cp:lastModifiedBy>
  <cp:revision>2</cp:revision>
  <dcterms:created xsi:type="dcterms:W3CDTF">2025-11-20T17:35:00Z</dcterms:created>
  <dcterms:modified xsi:type="dcterms:W3CDTF">2025-11-20T17:35:00Z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